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8A617B" w:rsidRPr="008A617B">
        <w:rPr>
          <w:b/>
          <w:i/>
          <w:noProof/>
          <w:sz w:val="28"/>
        </w:rPr>
        <w:t>192341</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2B3B8A" w:rsidP="00362895">
            <w:pPr>
              <w:pStyle w:val="CRCoverPage"/>
              <w:spacing w:after="0"/>
              <w:rPr>
                <w:noProof/>
              </w:rPr>
            </w:pPr>
            <w:r w:rsidRPr="002B3B8A">
              <w:rPr>
                <w:b/>
                <w:noProof/>
                <w:sz w:val="28"/>
              </w:rPr>
              <w:t>1061</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D426EE" w:rsidP="00362895">
            <w:pPr>
              <w:pStyle w:val="CRCoverPage"/>
              <w:spacing w:after="0"/>
              <w:jc w:val="center"/>
              <w:rPr>
                <w:noProof/>
              </w:rPr>
            </w:pPr>
            <w:r>
              <w:rPr>
                <w:b/>
                <w:noProof/>
                <w:sz w:val="32"/>
              </w:rPr>
              <w:t>16.0.</w:t>
            </w:r>
            <w:r w:rsidR="00322167">
              <w:rPr>
                <w:b/>
                <w:noProof/>
                <w:sz w:val="32"/>
              </w:rPr>
              <w:t>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75B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6413">
            <w:pPr>
              <w:pStyle w:val="CRCoverPage"/>
              <w:spacing w:after="0"/>
              <w:ind w:left="100"/>
              <w:rPr>
                <w:noProof/>
              </w:rPr>
            </w:pPr>
            <w:r w:rsidRPr="00DF6413">
              <w:rPr>
                <w:noProof/>
              </w:rPr>
              <w:t>T3540 handling for re-registration triggered by UCU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167">
            <w:pPr>
              <w:pStyle w:val="CRCoverPage"/>
              <w:spacing w:after="0"/>
              <w:ind w:left="100"/>
              <w:rPr>
                <w:noProof/>
              </w:rPr>
            </w:pPr>
            <w:r w:rsidRPr="00322167">
              <w:rPr>
                <w:noProof/>
              </w:rPr>
              <w:t>5GProtocol16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5AC3">
            <w:pPr>
              <w:pStyle w:val="CRCoverPage"/>
              <w:spacing w:after="0"/>
              <w:ind w:left="100"/>
              <w:rPr>
                <w:noProof/>
              </w:rPr>
            </w:pPr>
            <w:r>
              <w:t xml:space="preserve">In TS 24.501 subclause </w:t>
            </w:r>
            <w:r w:rsidR="00C2479E">
              <w:t>5.3.1.3</w:t>
            </w:r>
            <w:r>
              <w:t xml:space="preserve">, for the </w:t>
            </w:r>
            <w:r w:rsidRPr="00DF6413">
              <w:rPr>
                <w:noProof/>
              </w:rPr>
              <w:t>T3540 handling for re-registration triggered by UCU</w:t>
            </w:r>
            <w:r>
              <w:rPr>
                <w:noProof/>
              </w:rPr>
              <w:t>, it described as below:</w:t>
            </w:r>
          </w:p>
          <w:p w:rsidR="00C2479E" w:rsidRPr="00345AC3" w:rsidRDefault="00C2479E" w:rsidP="00C2479E">
            <w:pPr>
              <w:rPr>
                <w:i/>
              </w:rPr>
            </w:pPr>
            <w:r>
              <w:rPr>
                <w:noProof/>
              </w:rPr>
              <w:t>"</w:t>
            </w:r>
            <w:r w:rsidRPr="00345AC3">
              <w:rPr>
                <w:i/>
              </w:rPr>
              <w:t>In case e),</w:t>
            </w:r>
          </w:p>
          <w:p w:rsidR="00C2479E" w:rsidRPr="00345AC3" w:rsidRDefault="00C2479E" w:rsidP="00C2479E">
            <w:pPr>
              <w:pStyle w:val="B1"/>
              <w:rPr>
                <w:i/>
              </w:rPr>
            </w:pPr>
            <w:r w:rsidRPr="00345AC3">
              <w:rPr>
                <w:i/>
              </w:rPr>
              <w:t>-</w:t>
            </w:r>
            <w:r w:rsidRPr="00345AC3">
              <w:rPr>
                <w:i/>
              </w:rPr>
              <w:tab/>
              <w:t>upon an indication from the lower layers that the access stratum connection has been released, the UE shall stop timer T3540 and perform a new registration procedure as specified in subclause 5.5.1.3.2.</w:t>
            </w:r>
          </w:p>
          <w:p w:rsidR="00C2479E" w:rsidRPr="00345AC3" w:rsidRDefault="00C2479E" w:rsidP="00C2479E">
            <w:pPr>
              <w:pStyle w:val="B1"/>
              <w:rPr>
                <w:i/>
              </w:rPr>
            </w:pPr>
            <w:r w:rsidRPr="00345AC3">
              <w:rPr>
                <w:i/>
                <w:highlight w:val="yellow"/>
              </w:rPr>
              <w:t>-</w:t>
            </w:r>
            <w:r w:rsidRPr="00345AC3">
              <w:rPr>
                <w:i/>
                <w:highlight w:val="yellow"/>
              </w:rPr>
              <w:tab/>
              <w:t>upon an indication from the lower layers that the user-plane resources for PDU sessions are set up, the UE shall stop timer T3540 and may send user data via user plane.</w:t>
            </w:r>
          </w:p>
          <w:p w:rsidR="00C2479E" w:rsidRPr="00F843C8" w:rsidRDefault="00C2479E" w:rsidP="00F843C8">
            <w:pPr>
              <w:pStyle w:val="B1"/>
              <w:rPr>
                <w:i/>
              </w:rPr>
            </w:pPr>
            <w:r w:rsidRPr="00345AC3">
              <w:rPr>
                <w:i/>
              </w:rPr>
              <w:t>-</w:t>
            </w:r>
            <w:r w:rsidRPr="00345AC3">
              <w:rPr>
                <w:i/>
              </w:rPr>
              <w:tab/>
              <w:t xml:space="preserve">upon receiving a request from upper layers to send NAS signalling associated with emergency services fallback </w:t>
            </w:r>
            <w:r w:rsidRPr="00345AC3">
              <w:rPr>
                <w:rFonts w:hint="eastAsia"/>
                <w:i/>
              </w:rPr>
              <w:t xml:space="preserve">only for a UE in 3GPP access </w:t>
            </w:r>
            <w:r w:rsidRPr="00345AC3">
              <w:rPr>
                <w:i/>
              </w:rPr>
              <w:t>or establishing an emergency PDU session, the UE shall stop timer T3540 and shall locally release the N1 NAS signalling connection, before proceeding as specified in subclause 5.6.1.</w:t>
            </w:r>
            <w:r>
              <w:rPr>
                <w:noProof/>
              </w:rPr>
              <w:t>"</w:t>
            </w:r>
          </w:p>
          <w:p w:rsidR="00F843C8" w:rsidRDefault="00F843C8" w:rsidP="00F843C8">
            <w:pPr>
              <w:pStyle w:val="CRCoverPage"/>
              <w:spacing w:after="0"/>
              <w:ind w:left="100"/>
              <w:rPr>
                <w:noProof/>
              </w:rPr>
            </w:pPr>
            <w:r>
              <w:rPr>
                <w:noProof/>
              </w:rPr>
              <w:t>For 2</w:t>
            </w:r>
            <w:r w:rsidRPr="00F843C8">
              <w:rPr>
                <w:noProof/>
                <w:vertAlign w:val="superscript"/>
              </w:rPr>
              <w:t>nd</w:t>
            </w:r>
            <w:r>
              <w:rPr>
                <w:noProof/>
              </w:rPr>
              <w:t xml:space="preserve"> bullet in case of the user-plane resources was setup, it is unclear on when and how the UE to initiate the registration update procedure as indicated by the UCU. As here the current serving AMF has already actively request the NG-RAN to setup the user-plane resources for DL data trasnfer, this does means the UCU is not for AMF relocation, otherwise, it does make no sense for the serving AMF to </w:t>
            </w:r>
            <w:r>
              <w:rPr>
                <w:noProof/>
              </w:rPr>
              <w:t>actively request the NG-RAN to setup the user-plane resources</w:t>
            </w:r>
            <w:r>
              <w:rPr>
                <w:noProof/>
              </w:rPr>
              <w:t xml:space="preserve">. In this case, what the UE should firstly do is to </w:t>
            </w:r>
            <w:r w:rsidRPr="00F843C8">
              <w:rPr>
                <w:noProof/>
              </w:rPr>
              <w:t>perform a new registration</w:t>
            </w:r>
            <w:r>
              <w:rPr>
                <w:noProof/>
              </w:rPr>
              <w:t xml:space="preserve"> update</w:t>
            </w:r>
            <w:r w:rsidRPr="00F843C8">
              <w:rPr>
                <w:noProof/>
              </w:rPr>
              <w:t xml:space="preserve"> procedure </w:t>
            </w:r>
            <w:r w:rsidRPr="00F843C8">
              <w:rPr>
                <w:b/>
                <w:noProof/>
                <w:u w:val="single"/>
              </w:rPr>
              <w:t>via the existing N1 NAS signalling connection</w:t>
            </w:r>
            <w:r w:rsidRPr="00F843C8">
              <w:rPr>
                <w:noProof/>
              </w:rPr>
              <w:t>, before proceeding the uplink</w:t>
            </w:r>
            <w:r>
              <w:rPr>
                <w:noProof/>
              </w:rPr>
              <w:t xml:space="preserve"> </w:t>
            </w:r>
            <w:r>
              <w:t>user data via user plane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25C7">
            <w:pPr>
              <w:pStyle w:val="CRCoverPage"/>
              <w:spacing w:after="0"/>
              <w:ind w:left="100"/>
              <w:rPr>
                <w:noProof/>
              </w:rPr>
            </w:pPr>
            <w:r>
              <w:rPr>
                <w:noProof/>
              </w:rPr>
              <w:t xml:space="preserve">It proposes to correct the UE behaviour on </w:t>
            </w:r>
            <w:r w:rsidRPr="00DF6413">
              <w:rPr>
                <w:noProof/>
              </w:rPr>
              <w:t>T3540 handling for re-registration triggered by UCU</w:t>
            </w:r>
            <w:r>
              <w:rPr>
                <w:noProof/>
              </w:rPr>
              <w:t xml:space="preserve"> and </w:t>
            </w:r>
            <w:r>
              <w:rPr>
                <w:noProof/>
              </w:rPr>
              <w:t>the user-plane resources was setup</w:t>
            </w:r>
            <w:r>
              <w:rPr>
                <w:noProof/>
              </w:rPr>
              <w:t xml:space="preserve"> before T3540 expiry.</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5EEC">
            <w:pPr>
              <w:pStyle w:val="CRCoverPage"/>
              <w:spacing w:after="0"/>
              <w:ind w:left="100"/>
              <w:rPr>
                <w:noProof/>
              </w:rPr>
            </w:pPr>
            <w:r>
              <w:rPr>
                <w:noProof/>
              </w:rPr>
              <w:t>For case of T3540 started</w:t>
            </w:r>
            <w:r w:rsidRPr="00DF6413">
              <w:rPr>
                <w:noProof/>
              </w:rPr>
              <w:t xml:space="preserve"> for re-registration triggered by UCU</w:t>
            </w:r>
            <w:r>
              <w:rPr>
                <w:noProof/>
              </w:rPr>
              <w:t xml:space="preserve"> and the user-plane resources was setup before T3540 expiry</w:t>
            </w:r>
            <w:r>
              <w:rPr>
                <w:noProof/>
              </w:rPr>
              <w:t xml:space="preserve">, </w:t>
            </w:r>
            <w:r>
              <w:rPr>
                <w:noProof/>
              </w:rPr>
              <w:t>when and how the UE to initiate the registration update procedure as indicated by the UCU</w:t>
            </w:r>
            <w:r>
              <w:rPr>
                <w:noProof/>
              </w:rPr>
              <w:t xml:space="preserve"> is unclear.</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479E">
            <w:pPr>
              <w:pStyle w:val="CRCoverPage"/>
              <w:spacing w:after="0"/>
              <w:ind w:left="100"/>
              <w:rPr>
                <w:noProof/>
              </w:rPr>
            </w:pPr>
            <w:r>
              <w:t>5.3.1.3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C2971" w:rsidRDefault="00BC2971" w:rsidP="00BC2971">
      <w:pPr>
        <w:pStyle w:val="4"/>
      </w:pPr>
      <w:bookmarkStart w:id="3" w:name="_Toc4677075"/>
      <w:r>
        <w:t>5.3.1.3</w:t>
      </w:r>
      <w:r>
        <w:tab/>
        <w:t>Release of the N1 NAS signalling connection</w:t>
      </w:r>
      <w:bookmarkEnd w:id="3"/>
    </w:p>
    <w:p w:rsidR="00BC2971" w:rsidRPr="003168A2" w:rsidRDefault="00BC2971" w:rsidP="00BC2971">
      <w:r w:rsidRPr="003168A2">
        <w:t xml:space="preserve">The signalling procedure for the release of the </w:t>
      </w:r>
      <w:r>
        <w:t xml:space="preserve">N1 </w:t>
      </w:r>
      <w:r w:rsidRPr="003168A2">
        <w:t>NAS signalling connection is initiated by the network.</w:t>
      </w:r>
    </w:p>
    <w:p w:rsidR="00BC2971" w:rsidRDefault="00BC2971" w:rsidP="00BC2971">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BC2971" w:rsidRDefault="00BC2971" w:rsidP="00BC2971">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BC2971" w:rsidRDefault="00BC2971" w:rsidP="00BC2971">
      <w:pPr>
        <w:pStyle w:val="B1"/>
      </w:pPr>
      <w:r>
        <w:t>-</w:t>
      </w:r>
      <w:r>
        <w:tab/>
        <w:t>if the N1 NAS signalling connection that was released had been established for eCall over IMS, the UE shall start timer T3444; and</w:t>
      </w:r>
    </w:p>
    <w:p w:rsidR="00BC2971" w:rsidRDefault="00BC2971" w:rsidP="00BC2971">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BC2971" w:rsidRPr="003168A2" w:rsidRDefault="00BC2971" w:rsidP="00BC2971">
      <w:r w:rsidRPr="003168A2">
        <w:t xml:space="preserve">To allow the network to release the </w:t>
      </w:r>
      <w:r>
        <w:t xml:space="preserve">N1 </w:t>
      </w:r>
      <w:r w:rsidRPr="003168A2">
        <w:t>NAS signalling connection, the UE:</w:t>
      </w:r>
    </w:p>
    <w:p w:rsidR="00BC2971" w:rsidRPr="003168A2" w:rsidRDefault="00BC2971" w:rsidP="00BC2971">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BC2971" w:rsidRDefault="00BC2971" w:rsidP="00BC2971">
      <w:pPr>
        <w:pStyle w:val="B1"/>
      </w:pPr>
      <w:r w:rsidRPr="003168A2">
        <w:t>b)</w:t>
      </w:r>
      <w:r w:rsidRPr="003168A2">
        <w:tab/>
      </w:r>
      <w:r>
        <w:t>shall start the timer T3540</w:t>
      </w:r>
      <w:r>
        <w:rPr>
          <w:rFonts w:hint="eastAsia"/>
          <w:lang w:eastAsia="zh-CN"/>
        </w:rPr>
        <w:t xml:space="preserve"> for a UE in 3GPP access</w:t>
      </w:r>
      <w:r>
        <w:t xml:space="preserve"> if:</w:t>
      </w:r>
    </w:p>
    <w:p w:rsidR="00BC2971" w:rsidRDefault="00BC2971" w:rsidP="00BC2971">
      <w:pPr>
        <w:pStyle w:val="B2"/>
      </w:pPr>
      <w:r>
        <w:t>1)</w:t>
      </w:r>
      <w:r>
        <w:tab/>
      </w:r>
      <w:r w:rsidRPr="003168A2">
        <w:t xml:space="preserve">the UE receives a </w:t>
      </w:r>
      <w:r>
        <w:t>REGISTRATION</w:t>
      </w:r>
      <w:r w:rsidRPr="003168A2">
        <w:t xml:space="preserve"> ACCEPT message</w:t>
      </w:r>
      <w:r>
        <w:t>;</w:t>
      </w:r>
    </w:p>
    <w:p w:rsidR="00BC2971" w:rsidRDefault="00BC2971" w:rsidP="00BC2971">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BC2971" w:rsidRPr="00786B0A" w:rsidRDefault="00BC2971" w:rsidP="00BC2971">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BC2971" w:rsidRPr="00786B0A" w:rsidRDefault="00BC2971" w:rsidP="00BC2971">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BC2971" w:rsidRDefault="00BC2971" w:rsidP="00BC2971">
      <w:pPr>
        <w:pStyle w:val="B2"/>
      </w:pPr>
      <w:r>
        <w:t>5)</w:t>
      </w:r>
      <w:r>
        <w:tab/>
        <w:t>the registration procedure has been initiated in 5GMM-IDLE mode; and</w:t>
      </w:r>
    </w:p>
    <w:p w:rsidR="00BC2971" w:rsidRDefault="00BC2971" w:rsidP="00BC2971">
      <w:pPr>
        <w:pStyle w:val="B2"/>
      </w:pPr>
      <w:r>
        <w:t>6)</w:t>
      </w:r>
      <w:r>
        <w:tab/>
        <w:t>the user-plane resources for PDU sessions have not been set up;</w:t>
      </w:r>
    </w:p>
    <w:p w:rsidR="00BC2971" w:rsidRDefault="00BC2971" w:rsidP="00BC2971">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C2971" w:rsidRDefault="00BC2971" w:rsidP="00BC2971">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BC2971" w:rsidRDefault="00BC2971" w:rsidP="00BC2971">
      <w:pPr>
        <w:pStyle w:val="B2"/>
      </w:pPr>
      <w:r>
        <w:tab/>
        <w:t>the 5GMM cause value #9 or #10;</w:t>
      </w:r>
    </w:p>
    <w:p w:rsidR="00BC2971" w:rsidRDefault="00BC2971" w:rsidP="00BC2971">
      <w:pPr>
        <w:pStyle w:val="B1"/>
      </w:pPr>
      <w:r>
        <w:t>d)</w:t>
      </w:r>
      <w:r>
        <w:tab/>
        <w:t xml:space="preserve">shall start the timer T3540 if </w:t>
      </w:r>
      <w:r w:rsidRPr="00D93DDA">
        <w:t xml:space="preserve">the UE receives a SERVICE REJECT message </w:t>
      </w:r>
      <w:r>
        <w:t>indicating</w:t>
      </w:r>
      <w:r>
        <w:rPr>
          <w:rFonts w:hint="eastAsia"/>
        </w:rPr>
        <w:t>:</w:t>
      </w:r>
    </w:p>
    <w:p w:rsidR="00BC2971" w:rsidRDefault="00BC2971" w:rsidP="00BC2971">
      <w:pPr>
        <w:pStyle w:val="B2"/>
      </w:pPr>
      <w:r>
        <w:tab/>
        <w:t>the 5GMM cause value #9 or #10;</w:t>
      </w:r>
    </w:p>
    <w:p w:rsidR="00BC2971" w:rsidRDefault="00BC2971" w:rsidP="00BC2971">
      <w:pPr>
        <w:pStyle w:val="B1"/>
      </w:pPr>
      <w:r>
        <w:t>e)</w:t>
      </w:r>
      <w:r>
        <w:tab/>
        <w:t>shall start the timer T3540 if:</w:t>
      </w:r>
    </w:p>
    <w:p w:rsidR="00BC2971" w:rsidRDefault="00BC2971" w:rsidP="00BC2971">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BC2971" w:rsidRDefault="00BC2971" w:rsidP="00BC2971">
      <w:pPr>
        <w:pStyle w:val="B3"/>
      </w:pPr>
      <w:r>
        <w:t>i)</w:t>
      </w:r>
      <w:r>
        <w:tab/>
        <w:t>either new allowed NSSAI information or new configured NSSAI information or both included;</w:t>
      </w:r>
    </w:p>
    <w:p w:rsidR="00BC2971" w:rsidRDefault="00BC2971" w:rsidP="00BC2971">
      <w:pPr>
        <w:pStyle w:val="B3"/>
      </w:pPr>
      <w:r>
        <w:t>ii)</w:t>
      </w:r>
      <w:r>
        <w:tab/>
        <w:t>the network slicing indication; or</w:t>
      </w:r>
    </w:p>
    <w:p w:rsidR="00BC2971" w:rsidRDefault="00BC2971" w:rsidP="00BC2971">
      <w:pPr>
        <w:pStyle w:val="B3"/>
      </w:pPr>
      <w:r>
        <w:t>iii)</w:t>
      </w:r>
      <w:r>
        <w:tab/>
        <w:t>no other parameters;</w:t>
      </w:r>
    </w:p>
    <w:p w:rsidR="00BC2971" w:rsidRDefault="00BC2971" w:rsidP="00BC2971">
      <w:pPr>
        <w:pStyle w:val="B2"/>
      </w:pPr>
      <w:r>
        <w:lastRenderedPageBreak/>
        <w:t>2)</w:t>
      </w:r>
      <w:r>
        <w:tab/>
        <w:t xml:space="preserve">the user-plane </w:t>
      </w:r>
      <w:r w:rsidRPr="00D405BA">
        <w:t>resources for PDU sessions have not been set up</w:t>
      </w:r>
      <w:r>
        <w:t>; and</w:t>
      </w:r>
    </w:p>
    <w:p w:rsidR="00BC2971" w:rsidRDefault="00BC2971" w:rsidP="00BC2971">
      <w:pPr>
        <w:pStyle w:val="B2"/>
      </w:pPr>
      <w:r>
        <w:t>3)</w:t>
      </w:r>
      <w:r>
        <w:tab/>
        <w:t>no emergency PDU session has been established; or</w:t>
      </w:r>
    </w:p>
    <w:p w:rsidR="00BC2971" w:rsidRDefault="00BC2971" w:rsidP="00BC2971">
      <w:pPr>
        <w:pStyle w:val="B1"/>
      </w:pPr>
      <w:r>
        <w:t>f)</w:t>
      </w:r>
      <w:r>
        <w:tab/>
        <w:t>shall start the timer T3540 if:</w:t>
      </w:r>
    </w:p>
    <w:p w:rsidR="00BC2971" w:rsidRDefault="00BC2971" w:rsidP="00BC2971">
      <w:pPr>
        <w:pStyle w:val="B2"/>
      </w:pPr>
      <w:r>
        <w:t>1)</w:t>
      </w:r>
      <w:r>
        <w:tab/>
      </w:r>
      <w:r w:rsidRPr="003168A2">
        <w:t xml:space="preserve">the UE receives a </w:t>
      </w:r>
      <w:r w:rsidRPr="00CC0C94">
        <w:t>SERVICE ACCEPT</w:t>
      </w:r>
      <w:r w:rsidRPr="003168A2">
        <w:t xml:space="preserve"> message</w:t>
      </w:r>
      <w:r>
        <w:t>;</w:t>
      </w:r>
    </w:p>
    <w:p w:rsidR="00BC2971" w:rsidRPr="00786B0A" w:rsidRDefault="00BC2971" w:rsidP="00BC2971">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BC2971" w:rsidRPr="00786B0A" w:rsidRDefault="00BC2971" w:rsidP="00BC2971">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BC2971" w:rsidRDefault="00BC2971" w:rsidP="00BC2971">
      <w:pPr>
        <w:pStyle w:val="B2"/>
      </w:pPr>
      <w:r>
        <w:t>4)</w:t>
      </w:r>
      <w:r>
        <w:tab/>
        <w:t>the service request procedure has been initiated in 5GMM-IDLE mode; and</w:t>
      </w:r>
    </w:p>
    <w:p w:rsidR="00BC2971" w:rsidRDefault="00BC2971" w:rsidP="00BC2971">
      <w:pPr>
        <w:pStyle w:val="B2"/>
      </w:pPr>
      <w:r>
        <w:t>5)</w:t>
      </w:r>
      <w:r>
        <w:tab/>
        <w:t>the user-plane resources for PDU sessions have not been set up.</w:t>
      </w:r>
    </w:p>
    <w:p w:rsidR="00BC2971" w:rsidRDefault="00BC2971" w:rsidP="00BC2971">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C2971" w:rsidRDefault="00BC2971" w:rsidP="00BC2971">
      <w:r w:rsidRPr="003168A2">
        <w:t>Upon expiry of T3</w:t>
      </w:r>
      <w:r>
        <w:t>5</w:t>
      </w:r>
      <w:r w:rsidRPr="003168A2">
        <w:t>40,</w:t>
      </w:r>
    </w:p>
    <w:p w:rsidR="00BC2971" w:rsidRDefault="00BC2971" w:rsidP="00BC2971">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rsidR="00BC2971" w:rsidRDefault="00BC2971" w:rsidP="00BC2971">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BC2971" w:rsidRDefault="00BC2971" w:rsidP="00BC2971">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BC2971" w:rsidRPr="00CC0C94" w:rsidRDefault="00BC2971" w:rsidP="00BC2971">
      <w:r w:rsidRPr="00CC0C94">
        <w:t>In case a</w:t>
      </w:r>
      <w:r>
        <w:t>)</w:t>
      </w:r>
      <w:r w:rsidRPr="00CC0C94">
        <w:t>,</w:t>
      </w:r>
    </w:p>
    <w:p w:rsidR="00BC2971" w:rsidRDefault="00BC2971" w:rsidP="00BC2971">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BC2971" w:rsidRPr="003168A2" w:rsidRDefault="00BC2971" w:rsidP="00BC2971">
      <w:r w:rsidRPr="003168A2">
        <w:t>In case b</w:t>
      </w:r>
      <w:r>
        <w:t>) and f)</w:t>
      </w:r>
      <w:r w:rsidRPr="003168A2">
        <w:t>,</w:t>
      </w:r>
    </w:p>
    <w:p w:rsidR="00BC2971" w:rsidRPr="003168A2" w:rsidRDefault="00BC2971" w:rsidP="00BC297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BC2971" w:rsidRDefault="00BC2971" w:rsidP="00BC2971">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rsidR="00BC2971" w:rsidRDefault="00BC2971" w:rsidP="00BC2971">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rsidR="00BC2971" w:rsidRPr="003168A2" w:rsidRDefault="00BC2971" w:rsidP="00BC2971">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rsidR="00BC2971" w:rsidRDefault="00BC2971" w:rsidP="00BC2971">
      <w:r w:rsidRPr="003168A2">
        <w:t xml:space="preserve">In case </w:t>
      </w:r>
      <w:r>
        <w:t>c)</w:t>
      </w:r>
      <w:r>
        <w:rPr>
          <w:rFonts w:hint="eastAsia"/>
          <w:lang w:eastAsia="zh-CN"/>
        </w:rPr>
        <w:t xml:space="preserve"> and d)</w:t>
      </w:r>
      <w:r>
        <w:t>,</w:t>
      </w:r>
    </w:p>
    <w:p w:rsidR="00BC2971" w:rsidRDefault="00BC2971" w:rsidP="00BC2971">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BC2971" w:rsidRPr="00375E58" w:rsidRDefault="00BC2971" w:rsidP="00BC2971">
      <w:pPr>
        <w:pStyle w:val="B1"/>
      </w:pPr>
      <w:r w:rsidRPr="00375E58">
        <w:lastRenderedPageBreak/>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BC2971" w:rsidRDefault="00BC2971" w:rsidP="00BC2971">
      <w:r>
        <w:t>In case e),</w:t>
      </w:r>
    </w:p>
    <w:p w:rsidR="00BC2971" w:rsidRPr="004F17FF" w:rsidRDefault="00BC2971" w:rsidP="00BC2971">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BC2971" w:rsidRDefault="00BC2971" w:rsidP="00BC2971">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w:t>
      </w:r>
      <w:ins w:id="4" w:author="Huawei-SL" w:date="2019-04-01T15:44:00Z">
        <w:r w:rsidR="006711E7">
          <w:t xml:space="preserve">shall </w:t>
        </w:r>
        <w:r w:rsidR="006711E7" w:rsidRPr="004F17FF">
          <w:t>perform a new registration procedure as specified in subclause 5.5.1.3.2</w:t>
        </w:r>
        <w:r w:rsidR="006711E7">
          <w:t xml:space="preserve"> </w:t>
        </w:r>
        <w:r w:rsidR="006711E7" w:rsidRPr="003168A2">
          <w:t xml:space="preserve">via the existing </w:t>
        </w:r>
        <w:r w:rsidR="006711E7">
          <w:t xml:space="preserve">N1 </w:t>
        </w:r>
        <w:r w:rsidR="006711E7" w:rsidRPr="003168A2">
          <w:t>NAS signalling conne</w:t>
        </w:r>
        <w:r w:rsidR="006711E7">
          <w:t>ction</w:t>
        </w:r>
        <w:r w:rsidR="006711E7" w:rsidRPr="003B6950">
          <w:t>, before proceeding</w:t>
        </w:r>
        <w:r w:rsidR="006711E7">
          <w:t xml:space="preserve"> the uplink</w:t>
        </w:r>
      </w:ins>
      <w:del w:id="5" w:author="Huawei-SL" w:date="2019-04-01T15:44:00Z">
        <w:r w:rsidRPr="003168A2" w:rsidDel="006711E7">
          <w:delText>may send</w:delText>
        </w:r>
      </w:del>
      <w:r w:rsidRPr="003168A2">
        <w:t xml:space="preserve"> </w:t>
      </w:r>
      <w:r>
        <w:t>user data via user plane.</w:t>
      </w:r>
    </w:p>
    <w:p w:rsidR="00BC2971" w:rsidRPr="003168A2" w:rsidRDefault="00BC2971" w:rsidP="00BC2971">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ins w:id="6" w:author="Huawei-SL" w:date="2019-04-01T15:45:00Z">
        <w:r w:rsidR="005973AA">
          <w:t>5</w:t>
        </w:r>
      </w:ins>
      <w:del w:id="7" w:author="Huawei-SL" w:date="2019-04-01T15:45:00Z">
        <w:r w:rsidDel="005973AA">
          <w:delText>6</w:delText>
        </w:r>
      </w:del>
      <w:r w:rsidRPr="00375E58">
        <w:t>.1.</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6394"/>
    <w:rsid w:val="000B25C7"/>
    <w:rsid w:val="000B7FED"/>
    <w:rsid w:val="000C038A"/>
    <w:rsid w:val="000C393A"/>
    <w:rsid w:val="000C6598"/>
    <w:rsid w:val="00145D43"/>
    <w:rsid w:val="00192C46"/>
    <w:rsid w:val="001A08B3"/>
    <w:rsid w:val="001A7B60"/>
    <w:rsid w:val="001B52F0"/>
    <w:rsid w:val="001B7A65"/>
    <w:rsid w:val="001E41F3"/>
    <w:rsid w:val="0026004D"/>
    <w:rsid w:val="002640DD"/>
    <w:rsid w:val="00275D12"/>
    <w:rsid w:val="00284FEB"/>
    <w:rsid w:val="002860C4"/>
    <w:rsid w:val="002B3B8A"/>
    <w:rsid w:val="002B3CBB"/>
    <w:rsid w:val="002B5741"/>
    <w:rsid w:val="002E7DAC"/>
    <w:rsid w:val="00302767"/>
    <w:rsid w:val="00305409"/>
    <w:rsid w:val="00322167"/>
    <w:rsid w:val="00345AC3"/>
    <w:rsid w:val="003609EF"/>
    <w:rsid w:val="0036231A"/>
    <w:rsid w:val="00374DD4"/>
    <w:rsid w:val="003E1A36"/>
    <w:rsid w:val="003F038C"/>
    <w:rsid w:val="00410371"/>
    <w:rsid w:val="00410A74"/>
    <w:rsid w:val="004242F1"/>
    <w:rsid w:val="004419F2"/>
    <w:rsid w:val="004B759D"/>
    <w:rsid w:val="004B75B7"/>
    <w:rsid w:val="0051580D"/>
    <w:rsid w:val="00547111"/>
    <w:rsid w:val="005576D0"/>
    <w:rsid w:val="00592D74"/>
    <w:rsid w:val="005973AA"/>
    <w:rsid w:val="005C277C"/>
    <w:rsid w:val="005D07B8"/>
    <w:rsid w:val="005E1321"/>
    <w:rsid w:val="005E2C44"/>
    <w:rsid w:val="005E4A8C"/>
    <w:rsid w:val="0060796C"/>
    <w:rsid w:val="00621188"/>
    <w:rsid w:val="006257ED"/>
    <w:rsid w:val="0064462A"/>
    <w:rsid w:val="006711E7"/>
    <w:rsid w:val="00695808"/>
    <w:rsid w:val="006B46FB"/>
    <w:rsid w:val="006D5EEC"/>
    <w:rsid w:val="006E21FB"/>
    <w:rsid w:val="006F2656"/>
    <w:rsid w:val="006F781C"/>
    <w:rsid w:val="00707741"/>
    <w:rsid w:val="00735AB4"/>
    <w:rsid w:val="00756366"/>
    <w:rsid w:val="00782DF0"/>
    <w:rsid w:val="00792342"/>
    <w:rsid w:val="00795BF4"/>
    <w:rsid w:val="007977A8"/>
    <w:rsid w:val="007A009E"/>
    <w:rsid w:val="007B512A"/>
    <w:rsid w:val="007B79E8"/>
    <w:rsid w:val="007C2097"/>
    <w:rsid w:val="007D5999"/>
    <w:rsid w:val="007D6A07"/>
    <w:rsid w:val="007E75B9"/>
    <w:rsid w:val="007F169A"/>
    <w:rsid w:val="007F7259"/>
    <w:rsid w:val="008040A8"/>
    <w:rsid w:val="008279FA"/>
    <w:rsid w:val="008626E7"/>
    <w:rsid w:val="00870EE7"/>
    <w:rsid w:val="00891131"/>
    <w:rsid w:val="008A45A6"/>
    <w:rsid w:val="008A617B"/>
    <w:rsid w:val="008A7642"/>
    <w:rsid w:val="008B78DE"/>
    <w:rsid w:val="008F686C"/>
    <w:rsid w:val="009148DE"/>
    <w:rsid w:val="009777D9"/>
    <w:rsid w:val="009869A1"/>
    <w:rsid w:val="00991B88"/>
    <w:rsid w:val="009941C1"/>
    <w:rsid w:val="009A5753"/>
    <w:rsid w:val="009A579D"/>
    <w:rsid w:val="009E3297"/>
    <w:rsid w:val="009F734F"/>
    <w:rsid w:val="00A13C06"/>
    <w:rsid w:val="00A23D03"/>
    <w:rsid w:val="00A246B6"/>
    <w:rsid w:val="00A47E70"/>
    <w:rsid w:val="00A50CF0"/>
    <w:rsid w:val="00A6325E"/>
    <w:rsid w:val="00A7671C"/>
    <w:rsid w:val="00AA2CBC"/>
    <w:rsid w:val="00AC5820"/>
    <w:rsid w:val="00AD1CD8"/>
    <w:rsid w:val="00B258BB"/>
    <w:rsid w:val="00B67B97"/>
    <w:rsid w:val="00B72046"/>
    <w:rsid w:val="00B968C8"/>
    <w:rsid w:val="00BA3EC5"/>
    <w:rsid w:val="00BA51D9"/>
    <w:rsid w:val="00BB5DFC"/>
    <w:rsid w:val="00BC2971"/>
    <w:rsid w:val="00BC7678"/>
    <w:rsid w:val="00BD279D"/>
    <w:rsid w:val="00BD6BB8"/>
    <w:rsid w:val="00C2479E"/>
    <w:rsid w:val="00C66BA2"/>
    <w:rsid w:val="00C95985"/>
    <w:rsid w:val="00CC5026"/>
    <w:rsid w:val="00CC68D0"/>
    <w:rsid w:val="00CE50F3"/>
    <w:rsid w:val="00D03F9A"/>
    <w:rsid w:val="00D06D51"/>
    <w:rsid w:val="00D24991"/>
    <w:rsid w:val="00D3270F"/>
    <w:rsid w:val="00D426EE"/>
    <w:rsid w:val="00D50255"/>
    <w:rsid w:val="00DA135D"/>
    <w:rsid w:val="00DE34CF"/>
    <w:rsid w:val="00DF44C7"/>
    <w:rsid w:val="00DF6413"/>
    <w:rsid w:val="00E0062F"/>
    <w:rsid w:val="00E11147"/>
    <w:rsid w:val="00E13C27"/>
    <w:rsid w:val="00E13F3D"/>
    <w:rsid w:val="00E34898"/>
    <w:rsid w:val="00E615C4"/>
    <w:rsid w:val="00EB09B7"/>
    <w:rsid w:val="00EE7D7C"/>
    <w:rsid w:val="00F25D98"/>
    <w:rsid w:val="00F300FB"/>
    <w:rsid w:val="00F843C8"/>
    <w:rsid w:val="00F90D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C2971"/>
    <w:rPr>
      <w:rFonts w:ascii="Times New Roman" w:hAnsi="Times New Roman"/>
      <w:lang w:val="en-GB" w:eastAsia="en-US"/>
    </w:rPr>
  </w:style>
  <w:style w:type="character" w:customStyle="1" w:styleId="B1Char">
    <w:name w:val="B1 Char"/>
    <w:link w:val="B1"/>
    <w:locked/>
    <w:rsid w:val="00BC2971"/>
    <w:rPr>
      <w:rFonts w:ascii="Times New Roman" w:hAnsi="Times New Roman"/>
      <w:lang w:val="en-GB" w:eastAsia="en-US"/>
    </w:rPr>
  </w:style>
  <w:style w:type="character" w:customStyle="1" w:styleId="B2Char">
    <w:name w:val="B2 Char"/>
    <w:link w:val="B2"/>
    <w:rsid w:val="00BC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17031-A2F5-4955-812C-7BE8B848C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4887</TotalTime>
  <Pages>5</Pages>
  <Words>1673</Words>
  <Characters>9537</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146</cp:revision>
  <cp:lastPrinted>1899-12-31T23:00:00Z</cp:lastPrinted>
  <dcterms:created xsi:type="dcterms:W3CDTF">2015-08-19T09:34:00Z</dcterms:created>
  <dcterms:modified xsi:type="dcterms:W3CDTF">2019-04-02T12:19:00Z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(3)+pRegZpO8pp03dvyWZLzie7HEAdeQycIiyT1UAandRzwakX51EOfPiduRmsUVhtxLB6z6Isa
3ZgI2+0KOAQW8GWZjPBkmJhnz5FWCYty3nH4k7tN9R4LXIWKET9BsVuSpBx6rO/kaf2vOGNw
GWz+eb9UEX3jf0IrDzV1NgF4XhiCq01NqamnSkh4M3egrvRY5y454+bqtkneGVE+8D4EbOyf
HQ1xIp565I7QnmQ7QD</vt:lpwstr>
  </property>
  <property fmtid="{D5CDD505-2E9C-101B-9397-08002B2CF9AE}" pid="22" name="_2015_ms_pID_7253431">
    <vt:lpwstr>U/hWwSo76rg9JWHNyPgC8jnq7NCpAa0ZA6+O19cDS4SjWL0cOuabqu
7J410Lo3/AMLVYhLTSiMwrvTSizmRiuuEx3TDlVV2RISJnAWNqwcbynfVE9vQRjms0zYgXQS
nrVq7tILMLRZH13jnFJ0wkuGIzX8WmTTnc5w4ovFKnXK4KFVGjdntKoUBvwpK1AYmGlaHBxH
eFEgJByBumSMcrMK3gsIxDsMnNYTn8OmEeBF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